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CADB4E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55F60">
        <w:rPr>
          <w:b/>
          <w:noProof/>
          <w:sz w:val="24"/>
        </w:rPr>
        <w:t>20624</w:t>
      </w:r>
      <w:r w:rsidR="00D55F60">
        <w:rPr>
          <w:b/>
          <w:noProof/>
          <w:sz w:val="24"/>
        </w:rPr>
        <w:t>3</w:t>
      </w:r>
    </w:p>
    <w:p w14:paraId="5DC21640" w14:textId="59B5C8D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717BB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2717BB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2717BB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46198A" w:rsidR="001E41F3" w:rsidRPr="00410371" w:rsidRDefault="00CE50AF" w:rsidP="00A8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 w:rsidR="00A82C3E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696378" w:rsidR="001E41F3" w:rsidRPr="00410371" w:rsidRDefault="00D55F60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96969F1" w:rsidR="001E41F3" w:rsidRPr="00410371" w:rsidRDefault="00570453" w:rsidP="00271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17BB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2717BB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D5168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DEB005" w:rsidR="00F25D98" w:rsidRDefault="002F3B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47377A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47377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CEDD8E" w:rsidR="001E41F3" w:rsidRDefault="00F7631B" w:rsidP="00CE632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location of</w:t>
            </w:r>
            <w:r w:rsidR="00E171D6">
              <w:rPr>
                <w:noProof/>
                <w:lang w:eastAsia="zh-CN"/>
              </w:rPr>
              <w:t xml:space="preserve"> ABO </w:t>
            </w:r>
            <w:r w:rsidR="00184CEA">
              <w:rPr>
                <w:noProof/>
                <w:lang w:eastAsia="zh-CN"/>
              </w:rPr>
              <w:t>field</w:t>
            </w:r>
          </w:p>
        </w:tc>
      </w:tr>
      <w:tr w:rsidR="001E41F3" w14:paraId="6328AE39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1EB7BE05" w:rsidR="001E41F3" w:rsidRDefault="00635173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4503C7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0AE703" w:rsidR="001E41F3" w:rsidRDefault="00B93171" w:rsidP="00B931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2020-10</w:t>
            </w:r>
            <w:r w:rsidR="002020A5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3CA26B7B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47377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C7B9C5" w:rsidR="001E41F3" w:rsidRDefault="00CE6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1D5FC7" w:rsidR="001E41F3" w:rsidRDefault="002020A5" w:rsidP="00635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635173">
              <w:rPr>
                <w:noProof/>
              </w:rPr>
              <w:t>7</w:t>
            </w:r>
          </w:p>
        </w:tc>
      </w:tr>
      <w:tr w:rsidR="001E41F3" w14:paraId="5160718C" w14:textId="77777777" w:rsidTr="0047377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B756E0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4F0BF0">
              <w:rPr>
                <w:i/>
                <w:sz w:val="18"/>
              </w:rPr>
              <w:t>Rel-16</w:t>
            </w:r>
            <w:r w:rsidR="004F0BF0">
              <w:rPr>
                <w:i/>
                <w:sz w:val="18"/>
              </w:rPr>
              <w:tab/>
              <w:t>(Release 16)</w:t>
            </w:r>
            <w:r w:rsidR="004F0BF0">
              <w:rPr>
                <w:i/>
                <w:sz w:val="18"/>
              </w:rPr>
              <w:br/>
              <w:t>Rel-17</w:t>
            </w:r>
            <w:r w:rsidR="004F0BF0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47377A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227AEAD7" w14:textId="77777777" w:rsidTr="0047377A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7C2FBC5" w:rsidR="00103AB4" w:rsidRPr="00E171D6" w:rsidRDefault="00E171D6" w:rsidP="00E171D6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ABO field locates at the 1</w:t>
            </w:r>
            <w:r w:rsidRPr="00E171D6">
              <w:rPr>
                <w:rFonts w:ascii="Arial" w:hAnsi="Arial"/>
                <w:noProof/>
                <w:vertAlign w:val="superscript"/>
                <w:lang w:eastAsia="zh-CN"/>
              </w:rPr>
              <w:t>st</w:t>
            </w:r>
            <w:r>
              <w:rPr>
                <w:rFonts w:ascii="Arial" w:hAnsi="Arial"/>
                <w:noProof/>
                <w:lang w:eastAsia="zh-CN"/>
              </w:rPr>
              <w:t xml:space="preserve"> bit of </w:t>
            </w:r>
            <w:r w:rsidRPr="00E171D6">
              <w:rPr>
                <w:rFonts w:ascii="Arial" w:hAnsi="Arial"/>
                <w:noProof/>
                <w:lang w:eastAsia="zh-CN"/>
              </w:rPr>
              <w:t>octet 3 in</w:t>
            </w:r>
            <w:r>
              <w:rPr>
                <w:rFonts w:ascii="Arial" w:hAnsi="Arial"/>
                <w:noProof/>
                <w:lang w:eastAsia="zh-CN"/>
              </w:rPr>
              <w:t xml:space="preserve"> the </w:t>
            </w:r>
            <w:r w:rsidRPr="00E171D6">
              <w:rPr>
                <w:rFonts w:ascii="Arial" w:hAnsi="Arial"/>
                <w:noProof/>
                <w:lang w:eastAsia="zh-CN"/>
              </w:rPr>
              <w:t>5GSM congestion re-attempt indicator</w:t>
            </w:r>
            <w:r>
              <w:rPr>
                <w:rFonts w:ascii="Arial" w:hAnsi="Arial"/>
                <w:noProof/>
                <w:lang w:eastAsia="zh-CN"/>
              </w:rPr>
              <w:t>, rather than the 3</w:t>
            </w:r>
            <w:r w:rsidRPr="00E171D6">
              <w:rPr>
                <w:rFonts w:ascii="Arial" w:hAnsi="Arial"/>
                <w:noProof/>
                <w:vertAlign w:val="superscript"/>
                <w:lang w:eastAsia="zh-CN"/>
              </w:rPr>
              <w:t>rd</w:t>
            </w:r>
            <w:r>
              <w:rPr>
                <w:rFonts w:ascii="Arial" w:hAnsi="Arial"/>
                <w:noProof/>
                <w:lang w:eastAsia="zh-CN"/>
              </w:rPr>
              <w:t xml:space="preserve"> bit.</w:t>
            </w:r>
          </w:p>
        </w:tc>
      </w:tr>
      <w:tr w:rsidR="0047377A" w14:paraId="0C8E4D65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47377A" w:rsidRPr="009C6970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47377A" w:rsidRPr="00E771A3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7377A" w14:paraId="4FC2AB41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E734223" w:rsidR="0047377A" w:rsidRDefault="001A15BF" w:rsidP="005A25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5A2570">
              <w:rPr>
                <w:noProof/>
                <w:lang w:eastAsia="zh-CN"/>
              </w:rPr>
              <w:t>“bit 3”</w:t>
            </w:r>
            <w:r>
              <w:rPr>
                <w:noProof/>
                <w:lang w:eastAsia="zh-CN"/>
              </w:rPr>
              <w:t xml:space="preserve"> to be </w:t>
            </w:r>
            <w:r w:rsidR="005A2570">
              <w:rPr>
                <w:noProof/>
                <w:lang w:eastAsia="zh-CN"/>
              </w:rPr>
              <w:t>“bit 1”</w:t>
            </w:r>
          </w:p>
        </w:tc>
      </w:tr>
      <w:tr w:rsidR="0047377A" w14:paraId="67BD561C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47377A" w:rsidRPr="00B258BE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262596DA" w14:textId="77777777" w:rsidTr="0047377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EB0CF8" w:rsidR="0047377A" w:rsidRDefault="00F7631B" w:rsidP="00184C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location of ABO</w:t>
            </w:r>
            <w:r w:rsidR="00184CEA">
              <w:rPr>
                <w:noProof/>
                <w:lang w:eastAsia="zh-CN"/>
              </w:rPr>
              <w:t xml:space="preserve"> field</w:t>
            </w:r>
          </w:p>
        </w:tc>
      </w:tr>
      <w:tr w:rsidR="0047377A" w14:paraId="2E02AFEF" w14:textId="77777777" w:rsidTr="0047377A">
        <w:tc>
          <w:tcPr>
            <w:tcW w:w="2696" w:type="dxa"/>
            <w:gridSpan w:val="2"/>
          </w:tcPr>
          <w:p w14:paraId="0B18EFDB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47377A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74997849" w14:textId="77777777" w:rsidTr="0047377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A80AE3" w:rsidR="0047377A" w:rsidRDefault="00B10B7D" w:rsidP="00C123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9.11.4.21</w:t>
            </w:r>
          </w:p>
        </w:tc>
      </w:tr>
      <w:tr w:rsidR="0047377A" w14:paraId="4B9358B6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47377A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5F94BADA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47377A" w:rsidRDefault="0047377A" w:rsidP="00473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77A" w14:paraId="3FE906FB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47377A" w:rsidRDefault="0047377A" w:rsidP="00473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54C70661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6D4B164C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6816D577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</w:p>
        </w:tc>
      </w:tr>
      <w:tr w:rsidR="0047377A" w14:paraId="204A6CD0" w14:textId="77777777" w:rsidTr="0047377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47377A" w:rsidRDefault="0047377A" w:rsidP="00473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77A" w:rsidRPr="008863B9" w14:paraId="5AF31BAD" w14:textId="77777777" w:rsidTr="0047377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47377A" w:rsidRPr="008863B9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47377A" w:rsidRPr="008863B9" w:rsidRDefault="0047377A" w:rsidP="004737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77A" w14:paraId="059848B5" w14:textId="77777777" w:rsidTr="0047377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47377A" w:rsidRDefault="0047377A" w:rsidP="00473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67A8C9EB" w14:textId="4F4E15B1" w:rsidR="00336CF0" w:rsidRDefault="00856114" w:rsidP="00B413C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9D689B" w14:textId="77777777" w:rsidR="00DE7D3D" w:rsidRPr="00405573" w:rsidRDefault="00DE7D3D" w:rsidP="00DE7D3D">
      <w:pPr>
        <w:pStyle w:val="4"/>
      </w:pPr>
      <w:bookmarkStart w:id="12" w:name="_Toc20233308"/>
      <w:bookmarkStart w:id="13" w:name="_Toc27747445"/>
      <w:bookmarkStart w:id="14" w:name="_Toc36213639"/>
      <w:bookmarkStart w:id="15" w:name="_Toc36657816"/>
      <w:bookmarkStart w:id="16" w:name="_Toc45287493"/>
      <w:r>
        <w:t>9.11.4.21</w:t>
      </w:r>
      <w:r w:rsidRPr="00405573">
        <w:tab/>
      </w:r>
      <w:r>
        <w:t>5GSM congestion r</w:t>
      </w:r>
      <w:r w:rsidRPr="00405573">
        <w:t>e-attempt indicator</w:t>
      </w:r>
      <w:bookmarkEnd w:id="12"/>
      <w:bookmarkEnd w:id="13"/>
      <w:bookmarkEnd w:id="14"/>
      <w:bookmarkEnd w:id="15"/>
      <w:bookmarkEnd w:id="16"/>
    </w:p>
    <w:p w14:paraId="7DC2C597" w14:textId="77777777" w:rsidR="00DE7D3D" w:rsidRPr="0019609F" w:rsidRDefault="00DE7D3D" w:rsidP="00DE7D3D">
      <w:r w:rsidRPr="0019609F">
        <w:t>The purpose of the</w:t>
      </w:r>
      <w:r>
        <w:t xml:space="preserve"> 5GSM congestion re-attempt indicator</w:t>
      </w:r>
      <w:r w:rsidRPr="0019609F">
        <w:t xml:space="preserve"> information element is to </w:t>
      </w:r>
      <w:r w:rsidRPr="0019609F">
        <w:rPr>
          <w:lang w:val="en-US"/>
        </w:rPr>
        <w:t xml:space="preserve">indicate </w:t>
      </w:r>
      <w:r>
        <w:rPr>
          <w:lang w:val="en-US"/>
        </w:rPr>
        <w:t>whether the back-off timer is applied in the registered PLMN or all PLMNs</w:t>
      </w:r>
      <w:r w:rsidRPr="0019609F">
        <w:rPr>
          <w:lang w:val="en-US"/>
        </w:rPr>
        <w:t>.</w:t>
      </w:r>
    </w:p>
    <w:p w14:paraId="34233668" w14:textId="77777777" w:rsidR="00DE7D3D" w:rsidRDefault="00DE7D3D" w:rsidP="00DE7D3D">
      <w:r w:rsidRPr="0019609F">
        <w:t xml:space="preserve">The </w:t>
      </w:r>
      <w:r>
        <w:t>5GSM congestion r</w:t>
      </w:r>
      <w:r w:rsidRPr="00703346">
        <w:t>e-attempt indicator</w:t>
      </w:r>
      <w:r w:rsidRPr="0019609F">
        <w:t xml:space="preserve"> information element is coded as shown in figure </w:t>
      </w:r>
      <w:r>
        <w:t>9.11.4.21.1</w:t>
      </w:r>
      <w:r w:rsidRPr="0019609F">
        <w:t xml:space="preserve"> and table </w:t>
      </w:r>
      <w:r>
        <w:t>9.11.4.21.1</w:t>
      </w:r>
      <w:r w:rsidRPr="0019609F">
        <w:t>.</w:t>
      </w:r>
    </w:p>
    <w:p w14:paraId="45EAF3B2" w14:textId="77777777" w:rsidR="00DE7D3D" w:rsidRPr="0019609F" w:rsidRDefault="00DE7D3D" w:rsidP="00DE7D3D">
      <w:pPr>
        <w:rPr>
          <w:lang w:val="en-US"/>
        </w:rPr>
      </w:pPr>
      <w:r>
        <w:t>The 5GSM congestion re-attempt indicator is a type 4 information element 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8"/>
        <w:gridCol w:w="750"/>
        <w:gridCol w:w="16"/>
        <w:gridCol w:w="742"/>
        <w:gridCol w:w="23"/>
        <w:gridCol w:w="735"/>
        <w:gridCol w:w="31"/>
        <w:gridCol w:w="869"/>
        <w:gridCol w:w="709"/>
        <w:gridCol w:w="720"/>
        <w:gridCol w:w="23"/>
        <w:gridCol w:w="743"/>
        <w:gridCol w:w="884"/>
      </w:tblGrid>
      <w:tr w:rsidR="00DE7D3D" w:rsidRPr="0019609F" w14:paraId="65715270" w14:textId="77777777" w:rsidTr="00B150FB">
        <w:trPr>
          <w:cantSplit/>
          <w:jc w:val="center"/>
        </w:trPr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14:paraId="6193CB2E" w14:textId="77777777" w:rsidR="00DE7D3D" w:rsidRPr="0019609F" w:rsidRDefault="00DE7D3D" w:rsidP="00B150FB">
            <w:pPr>
              <w:pStyle w:val="TAC"/>
            </w:pPr>
            <w:r w:rsidRPr="0019609F">
              <w:t>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7DE6838A" w14:textId="77777777" w:rsidR="00DE7D3D" w:rsidRPr="0019609F" w:rsidRDefault="00DE7D3D" w:rsidP="00B150FB">
            <w:pPr>
              <w:pStyle w:val="TAC"/>
            </w:pPr>
            <w:r w:rsidRPr="0019609F">
              <w:t>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14:paraId="0F51518D" w14:textId="77777777" w:rsidR="00DE7D3D" w:rsidRPr="0019609F" w:rsidRDefault="00DE7D3D" w:rsidP="00B150FB">
            <w:pPr>
              <w:pStyle w:val="TAC"/>
            </w:pPr>
            <w:r w:rsidRPr="0019609F">
              <w:t>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3DB250FC" w14:textId="77777777" w:rsidR="00DE7D3D" w:rsidRPr="0019609F" w:rsidRDefault="00DE7D3D" w:rsidP="00B150FB">
            <w:pPr>
              <w:pStyle w:val="TAC"/>
            </w:pPr>
            <w:r w:rsidRPr="0019609F">
              <w:t>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CD9A750" w14:textId="77777777" w:rsidR="00DE7D3D" w:rsidRPr="0019609F" w:rsidRDefault="00DE7D3D" w:rsidP="00B150FB">
            <w:pPr>
              <w:pStyle w:val="TAC"/>
            </w:pPr>
            <w:r w:rsidRPr="0019609F">
              <w:t>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44F4AB1D" w14:textId="77777777" w:rsidR="00DE7D3D" w:rsidRPr="0019609F" w:rsidRDefault="00DE7D3D" w:rsidP="00B150FB">
            <w:pPr>
              <w:pStyle w:val="TAC"/>
            </w:pPr>
            <w:r w:rsidRPr="0019609F">
              <w:t>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9554588" w14:textId="77777777" w:rsidR="00DE7D3D" w:rsidRPr="0019609F" w:rsidRDefault="00DE7D3D" w:rsidP="00B150FB">
            <w:pPr>
              <w:pStyle w:val="TAC"/>
            </w:pPr>
            <w:r w:rsidRPr="0019609F">
              <w:t>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575975FB" w14:textId="77777777" w:rsidR="00DE7D3D" w:rsidRPr="0019609F" w:rsidRDefault="00DE7D3D" w:rsidP="00B150FB">
            <w:pPr>
              <w:pStyle w:val="TAC"/>
            </w:pPr>
            <w:r w:rsidRPr="0019609F"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0FF687" w14:textId="77777777" w:rsidR="00DE7D3D" w:rsidRPr="0019609F" w:rsidRDefault="00DE7D3D" w:rsidP="00B150FB">
            <w:pPr>
              <w:pStyle w:val="TAL"/>
            </w:pPr>
          </w:p>
        </w:tc>
      </w:tr>
      <w:tr w:rsidR="00DE7D3D" w:rsidRPr="0019609F" w14:paraId="27576238" w14:textId="77777777" w:rsidTr="00B150FB">
        <w:trPr>
          <w:cantSplit/>
          <w:jc w:val="center"/>
        </w:trPr>
        <w:tc>
          <w:tcPr>
            <w:tcW w:w="6126" w:type="dxa"/>
            <w:gridSpan w:val="13"/>
          </w:tcPr>
          <w:p w14:paraId="477471C5" w14:textId="77777777" w:rsidR="00DE7D3D" w:rsidRPr="00703346" w:rsidRDefault="00DE7D3D" w:rsidP="00B150FB">
            <w:pPr>
              <w:pStyle w:val="TAC"/>
            </w:pPr>
            <w:r>
              <w:t>5GSM congestion r</w:t>
            </w:r>
            <w:r w:rsidRPr="00703346">
              <w:t>e</w:t>
            </w:r>
            <w:r>
              <w:t>-</w:t>
            </w:r>
            <w:r w:rsidRPr="00703346">
              <w:t>attempt indicator IEI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93D7FA9" w14:textId="77777777" w:rsidR="00DE7D3D" w:rsidRPr="0019609F" w:rsidRDefault="00DE7D3D" w:rsidP="00B150FB">
            <w:pPr>
              <w:pStyle w:val="TAL"/>
            </w:pPr>
            <w:r w:rsidRPr="0019609F">
              <w:t>octet 1</w:t>
            </w:r>
          </w:p>
        </w:tc>
      </w:tr>
      <w:tr w:rsidR="00DE7D3D" w:rsidRPr="0019609F" w14:paraId="5A8FDD6F" w14:textId="77777777" w:rsidTr="00B150FB">
        <w:trPr>
          <w:cantSplit/>
          <w:jc w:val="center"/>
        </w:trPr>
        <w:tc>
          <w:tcPr>
            <w:tcW w:w="6126" w:type="dxa"/>
            <w:gridSpan w:val="13"/>
          </w:tcPr>
          <w:p w14:paraId="5E5FC06E" w14:textId="77777777" w:rsidR="00DE7D3D" w:rsidRPr="00703346" w:rsidRDefault="00DE7D3D" w:rsidP="00B150FB">
            <w:pPr>
              <w:pStyle w:val="TAC"/>
            </w:pPr>
            <w:r w:rsidRPr="00703346">
              <w:t xml:space="preserve">Length of </w:t>
            </w:r>
            <w:r>
              <w:t>5GSM congestion r</w:t>
            </w:r>
            <w:r w:rsidRPr="00703346">
              <w:t>e</w:t>
            </w:r>
            <w:r>
              <w:t>-</w:t>
            </w:r>
            <w:r w:rsidRPr="00703346">
              <w:t>attempt indicator contents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A661DBF" w14:textId="77777777" w:rsidR="00DE7D3D" w:rsidRPr="0019609F" w:rsidRDefault="00DE7D3D" w:rsidP="00B150FB">
            <w:pPr>
              <w:pStyle w:val="TAL"/>
            </w:pPr>
            <w:r w:rsidRPr="0019609F">
              <w:t>octet 2</w:t>
            </w:r>
          </w:p>
        </w:tc>
      </w:tr>
      <w:tr w:rsidR="00DE7D3D" w:rsidRPr="0019609F" w14:paraId="7266E53E" w14:textId="77777777" w:rsidTr="00B150FB">
        <w:trPr>
          <w:cantSplit/>
          <w:trHeight w:val="145"/>
          <w:jc w:val="center"/>
        </w:trPr>
        <w:tc>
          <w:tcPr>
            <w:tcW w:w="757" w:type="dxa"/>
          </w:tcPr>
          <w:p w14:paraId="5C2EDC3D" w14:textId="77777777" w:rsidR="00DE7D3D" w:rsidRPr="0019609F" w:rsidRDefault="00DE7D3D" w:rsidP="00B150FB">
            <w:pPr>
              <w:pStyle w:val="TAC"/>
            </w:pPr>
            <w:r w:rsidRPr="0019609F">
              <w:t>0</w:t>
            </w:r>
          </w:p>
          <w:p w14:paraId="0CC4061A" w14:textId="77777777" w:rsidR="00DE7D3D" w:rsidRPr="0019609F" w:rsidRDefault="00DE7D3D" w:rsidP="00B150FB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14:paraId="572AC32C" w14:textId="77777777" w:rsidR="00DE7D3D" w:rsidRPr="0019609F" w:rsidRDefault="00DE7D3D" w:rsidP="00B150FB">
            <w:pPr>
              <w:pStyle w:val="TAC"/>
            </w:pPr>
            <w:r w:rsidRPr="0019609F">
              <w:t>0</w:t>
            </w:r>
          </w:p>
          <w:p w14:paraId="1E8E63E0" w14:textId="77777777" w:rsidR="00DE7D3D" w:rsidRPr="0019609F" w:rsidRDefault="00DE7D3D" w:rsidP="00B150FB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14:paraId="579A49A3" w14:textId="77777777" w:rsidR="00DE7D3D" w:rsidRPr="0019609F" w:rsidRDefault="00DE7D3D" w:rsidP="00B150FB">
            <w:pPr>
              <w:pStyle w:val="TAC"/>
            </w:pPr>
            <w:r w:rsidRPr="0019609F">
              <w:t>0</w:t>
            </w:r>
          </w:p>
          <w:p w14:paraId="5507D412" w14:textId="77777777" w:rsidR="00DE7D3D" w:rsidRPr="0019609F" w:rsidRDefault="00DE7D3D" w:rsidP="00B150FB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14:paraId="285F98EC" w14:textId="77777777" w:rsidR="00DE7D3D" w:rsidRPr="0019609F" w:rsidRDefault="00DE7D3D" w:rsidP="00B150FB">
            <w:pPr>
              <w:pStyle w:val="TAC"/>
            </w:pPr>
            <w:r w:rsidRPr="0019609F">
              <w:t>0</w:t>
            </w:r>
          </w:p>
          <w:p w14:paraId="767A5C2A" w14:textId="77777777" w:rsidR="00DE7D3D" w:rsidRPr="0019609F" w:rsidRDefault="00DE7D3D" w:rsidP="00B150FB">
            <w:pPr>
              <w:pStyle w:val="TAC"/>
            </w:pPr>
            <w:r w:rsidRPr="0019609F">
              <w:t>Spare</w:t>
            </w:r>
          </w:p>
        </w:tc>
        <w:tc>
          <w:tcPr>
            <w:tcW w:w="900" w:type="dxa"/>
            <w:gridSpan w:val="2"/>
          </w:tcPr>
          <w:p w14:paraId="4F2EAD92" w14:textId="77777777" w:rsidR="00DE7D3D" w:rsidRPr="0019609F" w:rsidRDefault="00DE7D3D" w:rsidP="00B150FB">
            <w:pPr>
              <w:pStyle w:val="TAC"/>
            </w:pPr>
            <w:r w:rsidRPr="0019609F">
              <w:t>0</w:t>
            </w:r>
          </w:p>
          <w:p w14:paraId="4CC58CAF" w14:textId="77777777" w:rsidR="00DE7D3D" w:rsidRPr="0019609F" w:rsidRDefault="00DE7D3D" w:rsidP="00B150FB">
            <w:pPr>
              <w:pStyle w:val="TAC"/>
            </w:pPr>
            <w:r w:rsidRPr="0019609F">
              <w:t>Spare</w:t>
            </w:r>
          </w:p>
        </w:tc>
        <w:tc>
          <w:tcPr>
            <w:tcW w:w="709" w:type="dxa"/>
          </w:tcPr>
          <w:p w14:paraId="51B2FCD3" w14:textId="77777777" w:rsidR="00DE7D3D" w:rsidRPr="0019609F" w:rsidRDefault="00DE7D3D" w:rsidP="00B150FB">
            <w:pPr>
              <w:pStyle w:val="TAC"/>
            </w:pPr>
            <w:r w:rsidRPr="0019609F">
              <w:t>0</w:t>
            </w:r>
          </w:p>
          <w:p w14:paraId="5A9A1007" w14:textId="77777777" w:rsidR="00DE7D3D" w:rsidRPr="0019609F" w:rsidRDefault="00DE7D3D" w:rsidP="00B150FB">
            <w:pPr>
              <w:pStyle w:val="TAC"/>
            </w:pPr>
            <w:r w:rsidRPr="0019609F">
              <w:t>Spare</w:t>
            </w:r>
          </w:p>
        </w:tc>
        <w:tc>
          <w:tcPr>
            <w:tcW w:w="743" w:type="dxa"/>
            <w:gridSpan w:val="2"/>
          </w:tcPr>
          <w:p w14:paraId="6365D387" w14:textId="77777777" w:rsidR="00DE7D3D" w:rsidRPr="0019609F" w:rsidRDefault="00DE7D3D" w:rsidP="00B150FB">
            <w:pPr>
              <w:pStyle w:val="TAC"/>
            </w:pPr>
            <w:r w:rsidRPr="0019609F">
              <w:t>0</w:t>
            </w:r>
          </w:p>
          <w:p w14:paraId="5470CCF7" w14:textId="77777777" w:rsidR="00DE7D3D" w:rsidRPr="0019609F" w:rsidRDefault="00DE7D3D" w:rsidP="00B150FB">
            <w:pPr>
              <w:pStyle w:val="TAC"/>
            </w:pPr>
            <w:r w:rsidRPr="0019609F">
              <w:t>Spare</w:t>
            </w:r>
          </w:p>
        </w:tc>
        <w:tc>
          <w:tcPr>
            <w:tcW w:w="743" w:type="dxa"/>
          </w:tcPr>
          <w:p w14:paraId="0674014A" w14:textId="77777777" w:rsidR="00DE7D3D" w:rsidRPr="0019609F" w:rsidRDefault="00DE7D3D" w:rsidP="00B150FB">
            <w:pPr>
              <w:pStyle w:val="TAC"/>
            </w:pPr>
            <w:r>
              <w:t>ABO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B623A64" w14:textId="77777777" w:rsidR="00DE7D3D" w:rsidRPr="0019609F" w:rsidRDefault="00DE7D3D" w:rsidP="00B150FB">
            <w:pPr>
              <w:pStyle w:val="TAL"/>
            </w:pPr>
            <w:r w:rsidRPr="0019609F">
              <w:t>octet 3</w:t>
            </w:r>
          </w:p>
        </w:tc>
      </w:tr>
    </w:tbl>
    <w:p w14:paraId="70757056" w14:textId="77777777" w:rsidR="00DE7D3D" w:rsidRPr="0019609F" w:rsidRDefault="00DE7D3D" w:rsidP="00DE7D3D">
      <w:pPr>
        <w:pStyle w:val="TF"/>
        <w:rPr>
          <w:lang w:val="fr-FR"/>
        </w:rPr>
      </w:pPr>
      <w:r w:rsidRPr="0019609F">
        <w:rPr>
          <w:lang w:val="fr-FR"/>
        </w:rPr>
        <w:t>Figure </w:t>
      </w:r>
      <w:r>
        <w:rPr>
          <w:lang w:val="fr-FR"/>
        </w:rPr>
        <w:t>9.11.4.21</w:t>
      </w:r>
      <w:r>
        <w:rPr>
          <w:lang w:val="en-US"/>
        </w:rPr>
        <w:t>.1</w:t>
      </w:r>
      <w:r w:rsidRPr="0019609F">
        <w:rPr>
          <w:lang w:val="fr-FR"/>
        </w:rPr>
        <w:t xml:space="preserve">: </w:t>
      </w:r>
      <w:r>
        <w:rPr>
          <w:lang w:val="fr-FR"/>
        </w:rPr>
        <w:t xml:space="preserve">5GSM congestion </w:t>
      </w:r>
      <w:r>
        <w:rPr>
          <w:lang w:eastAsia="ko-KR"/>
        </w:rPr>
        <w:t>r</w:t>
      </w:r>
      <w:r w:rsidRPr="0019609F">
        <w:rPr>
          <w:lang w:eastAsia="ko-KR"/>
        </w:rPr>
        <w:t xml:space="preserve">e-attempt </w:t>
      </w:r>
      <w:r>
        <w:rPr>
          <w:lang w:eastAsia="ko-KR"/>
        </w:rPr>
        <w:t>indicator</w:t>
      </w:r>
    </w:p>
    <w:p w14:paraId="646373F9" w14:textId="77777777" w:rsidR="00DE7D3D" w:rsidRPr="0019609F" w:rsidRDefault="00DE7D3D" w:rsidP="00DE7D3D">
      <w:pPr>
        <w:pStyle w:val="TH"/>
        <w:rPr>
          <w:lang w:val="en-US"/>
        </w:rPr>
      </w:pPr>
      <w:r w:rsidRPr="0019609F">
        <w:rPr>
          <w:lang w:val="en-US"/>
        </w:rPr>
        <w:t>Table </w:t>
      </w:r>
      <w:r>
        <w:rPr>
          <w:lang w:val="en-US"/>
        </w:rPr>
        <w:t>9.11.4.21.1</w:t>
      </w:r>
      <w:r w:rsidRPr="0019609F">
        <w:rPr>
          <w:lang w:val="en-US"/>
        </w:rPr>
        <w:t xml:space="preserve">: </w:t>
      </w:r>
      <w:r>
        <w:rPr>
          <w:lang w:val="en-US"/>
        </w:rPr>
        <w:t xml:space="preserve">5GSM congestion </w:t>
      </w:r>
      <w:r>
        <w:rPr>
          <w:lang w:eastAsia="ko-KR"/>
        </w:rPr>
        <w:t>r</w:t>
      </w:r>
      <w:r w:rsidRPr="0019609F">
        <w:rPr>
          <w:lang w:eastAsia="ko-KR"/>
        </w:rPr>
        <w:t>e-attempt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6803"/>
        <w:gridCol w:w="8"/>
      </w:tblGrid>
      <w:tr w:rsidR="00DE7D3D" w:rsidRPr="005F7EB0" w14:paraId="7C69A12C" w14:textId="77777777" w:rsidTr="00B150FB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5665047A" w14:textId="59300178" w:rsidR="00DE7D3D" w:rsidRPr="005F7EB0" w:rsidRDefault="00DE7D3D" w:rsidP="00DE7D3D">
            <w:pPr>
              <w:pStyle w:val="TAL"/>
            </w:pPr>
            <w:r>
              <w:t>ABO (All PLMNs Back-off timer)</w:t>
            </w:r>
            <w:r w:rsidRPr="005F7EB0">
              <w:t xml:space="preserve"> (o</w:t>
            </w:r>
            <w:r>
              <w:t xml:space="preserve">ctet 3, bit </w:t>
            </w:r>
            <w:del w:id="17" w:author="Qiangli (Cristina)" w:date="2020-09-22T11:59:00Z">
              <w:r w:rsidDel="00DE7D3D">
                <w:delText>3</w:delText>
              </w:r>
            </w:del>
            <w:ins w:id="18" w:author="Qiangli (Cristina)" w:date="2020-09-22T11:59:00Z">
              <w:r>
                <w:t>1</w:t>
              </w:r>
            </w:ins>
            <w:r w:rsidRPr="005F7EB0">
              <w:t>)</w:t>
            </w:r>
          </w:p>
        </w:tc>
      </w:tr>
      <w:tr w:rsidR="00DE7D3D" w:rsidRPr="005F7EB0" w14:paraId="209D8612" w14:textId="77777777" w:rsidTr="00B150FB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7B59018D" w14:textId="77777777" w:rsidR="00DE7D3D" w:rsidRPr="005F7EB0" w:rsidRDefault="00DE7D3D" w:rsidP="00B150FB">
            <w:pPr>
              <w:pStyle w:val="TAL"/>
            </w:pPr>
            <w:r w:rsidRPr="005F7EB0">
              <w:t>Bit</w:t>
            </w:r>
          </w:p>
        </w:tc>
      </w:tr>
      <w:tr w:rsidR="00DE7D3D" w:rsidRPr="005F7EB0" w14:paraId="128B3A4E" w14:textId="77777777" w:rsidTr="00B150F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6" w:type="dxa"/>
          </w:tcPr>
          <w:p w14:paraId="562D2027" w14:textId="77777777" w:rsidR="00DE7D3D" w:rsidRPr="005F7EB0" w:rsidRDefault="00DE7D3D" w:rsidP="00B150FB">
            <w:pPr>
              <w:pStyle w:val="TAH"/>
            </w:pPr>
            <w:r>
              <w:t>1</w:t>
            </w:r>
          </w:p>
        </w:tc>
        <w:tc>
          <w:tcPr>
            <w:tcW w:w="6811" w:type="dxa"/>
            <w:gridSpan w:val="2"/>
          </w:tcPr>
          <w:p w14:paraId="1C375A2D" w14:textId="77777777" w:rsidR="00DE7D3D" w:rsidRPr="005F7EB0" w:rsidRDefault="00DE7D3D" w:rsidP="00B150FB">
            <w:pPr>
              <w:pStyle w:val="TAL"/>
            </w:pPr>
          </w:p>
        </w:tc>
      </w:tr>
      <w:tr w:rsidR="00DE7D3D" w:rsidRPr="005F7EB0" w14:paraId="2F38C38E" w14:textId="77777777" w:rsidTr="00B150FB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14:paraId="02488088" w14:textId="77777777" w:rsidR="00DE7D3D" w:rsidRPr="005F7EB0" w:rsidRDefault="00DE7D3D" w:rsidP="00B150FB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</w:tcPr>
          <w:p w14:paraId="32778BBE" w14:textId="77777777" w:rsidR="00DE7D3D" w:rsidRPr="005F7EB0" w:rsidRDefault="00DE7D3D" w:rsidP="00B150FB">
            <w:pPr>
              <w:pStyle w:val="TAL"/>
            </w:pPr>
            <w:r>
              <w:t>The back-off timer is applied in the registered PLMN.</w:t>
            </w:r>
          </w:p>
        </w:tc>
      </w:tr>
      <w:tr w:rsidR="00DE7D3D" w:rsidRPr="005F7EB0" w14:paraId="43E6229F" w14:textId="77777777" w:rsidTr="00B150FB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14:paraId="2FB2ECAA" w14:textId="77777777" w:rsidR="00DE7D3D" w:rsidRPr="005F7EB0" w:rsidRDefault="00DE7D3D" w:rsidP="00B150FB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</w:tcPr>
          <w:p w14:paraId="7E2DF392" w14:textId="77777777" w:rsidR="00DE7D3D" w:rsidRPr="005F7EB0" w:rsidRDefault="00DE7D3D" w:rsidP="00B150FB">
            <w:pPr>
              <w:pStyle w:val="TAL"/>
            </w:pPr>
            <w:r>
              <w:t>The back-off timer is applied in all PLMNs.</w:t>
            </w:r>
          </w:p>
        </w:tc>
      </w:tr>
      <w:tr w:rsidR="00DE7D3D" w:rsidRPr="005F7EB0" w14:paraId="7EE0E5C0" w14:textId="77777777" w:rsidTr="00B150FB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6ECB0DE4" w14:textId="77777777" w:rsidR="00DE7D3D" w:rsidRPr="005F7EB0" w:rsidRDefault="00DE7D3D" w:rsidP="00B150FB">
            <w:pPr>
              <w:pStyle w:val="TAL"/>
            </w:pPr>
          </w:p>
        </w:tc>
      </w:tr>
      <w:tr w:rsidR="00DE7D3D" w:rsidRPr="005F7EB0" w14:paraId="2F12C275" w14:textId="77777777" w:rsidTr="00B150FB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14DAF5C2" w14:textId="77777777" w:rsidR="00DE7D3D" w:rsidRDefault="00DE7D3D" w:rsidP="00B150FB">
            <w:pPr>
              <w:pStyle w:val="TAL"/>
            </w:pPr>
          </w:p>
        </w:tc>
      </w:tr>
      <w:tr w:rsidR="00DE7D3D" w:rsidRPr="005F7EB0" w14:paraId="04001504" w14:textId="77777777" w:rsidTr="00B150FB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7DBAD812" w14:textId="77777777" w:rsidR="00DE7D3D" w:rsidRPr="005F7EB0" w:rsidRDefault="00DE7D3D" w:rsidP="00B150FB">
            <w:pPr>
              <w:pStyle w:val="TAL"/>
            </w:pPr>
            <w:r>
              <w:t>Bits 2 to 8 of octet 3 are spare and shall be encoded as zero.</w:t>
            </w:r>
          </w:p>
        </w:tc>
      </w:tr>
    </w:tbl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CEF57" w14:textId="77777777" w:rsidR="0057523B" w:rsidRDefault="0057523B">
      <w:r>
        <w:separator/>
      </w:r>
    </w:p>
  </w:endnote>
  <w:endnote w:type="continuationSeparator" w:id="0">
    <w:p w14:paraId="1E350A51" w14:textId="77777777" w:rsidR="0057523B" w:rsidRDefault="0057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B7F34" w14:textId="77777777" w:rsidR="0057523B" w:rsidRDefault="0057523B">
      <w:r>
        <w:separator/>
      </w:r>
    </w:p>
  </w:footnote>
  <w:footnote w:type="continuationSeparator" w:id="0">
    <w:p w14:paraId="762E5681" w14:textId="77777777" w:rsidR="0057523B" w:rsidRDefault="00575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47E2CDB"/>
    <w:multiLevelType w:val="hybridMultilevel"/>
    <w:tmpl w:val="BD7CB9B4"/>
    <w:lvl w:ilvl="0" w:tplc="A6629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3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2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40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9"/>
  </w:num>
  <w:num w:numId="51">
    <w:abstractNumId w:val="2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86379"/>
    <w:rsid w:val="00092128"/>
    <w:rsid w:val="00097934"/>
    <w:rsid w:val="000A1F6F"/>
    <w:rsid w:val="000A6394"/>
    <w:rsid w:val="000B4B3D"/>
    <w:rsid w:val="000B63D7"/>
    <w:rsid w:val="000B7FED"/>
    <w:rsid w:val="000C038A"/>
    <w:rsid w:val="000C36CB"/>
    <w:rsid w:val="000C40B1"/>
    <w:rsid w:val="000C6598"/>
    <w:rsid w:val="000D00EA"/>
    <w:rsid w:val="000D3C25"/>
    <w:rsid w:val="000E4411"/>
    <w:rsid w:val="000F2CC9"/>
    <w:rsid w:val="00103AB4"/>
    <w:rsid w:val="001108A5"/>
    <w:rsid w:val="00143DCF"/>
    <w:rsid w:val="00145D43"/>
    <w:rsid w:val="00156A3B"/>
    <w:rsid w:val="00162481"/>
    <w:rsid w:val="001777B6"/>
    <w:rsid w:val="00184CEA"/>
    <w:rsid w:val="00185EEA"/>
    <w:rsid w:val="0019147D"/>
    <w:rsid w:val="00192C46"/>
    <w:rsid w:val="001A08B3"/>
    <w:rsid w:val="001A15BF"/>
    <w:rsid w:val="001A7B60"/>
    <w:rsid w:val="001B52F0"/>
    <w:rsid w:val="001B7A65"/>
    <w:rsid w:val="001D0D16"/>
    <w:rsid w:val="001D1787"/>
    <w:rsid w:val="001D3777"/>
    <w:rsid w:val="001E41F3"/>
    <w:rsid w:val="001E633F"/>
    <w:rsid w:val="001F3555"/>
    <w:rsid w:val="002020A5"/>
    <w:rsid w:val="00227EAD"/>
    <w:rsid w:val="00230865"/>
    <w:rsid w:val="002312FC"/>
    <w:rsid w:val="00243493"/>
    <w:rsid w:val="00257113"/>
    <w:rsid w:val="0026004D"/>
    <w:rsid w:val="002640DD"/>
    <w:rsid w:val="00266C4D"/>
    <w:rsid w:val="002717BB"/>
    <w:rsid w:val="00275D12"/>
    <w:rsid w:val="00284FEB"/>
    <w:rsid w:val="002860C4"/>
    <w:rsid w:val="002A1ABE"/>
    <w:rsid w:val="002B08F4"/>
    <w:rsid w:val="002B5741"/>
    <w:rsid w:val="002E1AFE"/>
    <w:rsid w:val="002F3B6B"/>
    <w:rsid w:val="00305409"/>
    <w:rsid w:val="0031205F"/>
    <w:rsid w:val="00336CF0"/>
    <w:rsid w:val="00343D64"/>
    <w:rsid w:val="00352F52"/>
    <w:rsid w:val="003609EF"/>
    <w:rsid w:val="0036231A"/>
    <w:rsid w:val="00363DF6"/>
    <w:rsid w:val="003674C0"/>
    <w:rsid w:val="00370BEB"/>
    <w:rsid w:val="00374DD4"/>
    <w:rsid w:val="003B5102"/>
    <w:rsid w:val="003C0EEF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477FD"/>
    <w:rsid w:val="004503C7"/>
    <w:rsid w:val="004565FC"/>
    <w:rsid w:val="00462BD9"/>
    <w:rsid w:val="00462D1D"/>
    <w:rsid w:val="0047177B"/>
    <w:rsid w:val="00472BFB"/>
    <w:rsid w:val="0047377A"/>
    <w:rsid w:val="0048625D"/>
    <w:rsid w:val="004A6835"/>
    <w:rsid w:val="004B0B20"/>
    <w:rsid w:val="004B426A"/>
    <w:rsid w:val="004B75B7"/>
    <w:rsid w:val="004D2074"/>
    <w:rsid w:val="004E1669"/>
    <w:rsid w:val="004F0BF0"/>
    <w:rsid w:val="00507B09"/>
    <w:rsid w:val="00510078"/>
    <w:rsid w:val="0051555A"/>
    <w:rsid w:val="0051580D"/>
    <w:rsid w:val="00517756"/>
    <w:rsid w:val="00525D0F"/>
    <w:rsid w:val="00536743"/>
    <w:rsid w:val="00536EAF"/>
    <w:rsid w:val="00547111"/>
    <w:rsid w:val="005562F7"/>
    <w:rsid w:val="00567D4E"/>
    <w:rsid w:val="0057007F"/>
    <w:rsid w:val="00570453"/>
    <w:rsid w:val="0057523B"/>
    <w:rsid w:val="00592D74"/>
    <w:rsid w:val="00592DB9"/>
    <w:rsid w:val="005A0C57"/>
    <w:rsid w:val="005A2570"/>
    <w:rsid w:val="005A33AE"/>
    <w:rsid w:val="005B433D"/>
    <w:rsid w:val="005D1535"/>
    <w:rsid w:val="005E2C44"/>
    <w:rsid w:val="005E605D"/>
    <w:rsid w:val="006000D1"/>
    <w:rsid w:val="0060456B"/>
    <w:rsid w:val="006137F5"/>
    <w:rsid w:val="00621188"/>
    <w:rsid w:val="006257ED"/>
    <w:rsid w:val="00635173"/>
    <w:rsid w:val="00640327"/>
    <w:rsid w:val="006517C8"/>
    <w:rsid w:val="00653ABE"/>
    <w:rsid w:val="00653B42"/>
    <w:rsid w:val="00667657"/>
    <w:rsid w:val="00677E82"/>
    <w:rsid w:val="00682E94"/>
    <w:rsid w:val="00683525"/>
    <w:rsid w:val="00685769"/>
    <w:rsid w:val="00695808"/>
    <w:rsid w:val="006B46FB"/>
    <w:rsid w:val="006D27B1"/>
    <w:rsid w:val="006D330C"/>
    <w:rsid w:val="006D3FC0"/>
    <w:rsid w:val="006E21FB"/>
    <w:rsid w:val="006F2B5D"/>
    <w:rsid w:val="006F4FB7"/>
    <w:rsid w:val="00702D6B"/>
    <w:rsid w:val="0070410C"/>
    <w:rsid w:val="007048F6"/>
    <w:rsid w:val="00722D7C"/>
    <w:rsid w:val="00732A37"/>
    <w:rsid w:val="00755EEB"/>
    <w:rsid w:val="00757A1A"/>
    <w:rsid w:val="00785218"/>
    <w:rsid w:val="00787CE3"/>
    <w:rsid w:val="00791E43"/>
    <w:rsid w:val="00792342"/>
    <w:rsid w:val="007977A8"/>
    <w:rsid w:val="007B512A"/>
    <w:rsid w:val="007C2097"/>
    <w:rsid w:val="007D6A07"/>
    <w:rsid w:val="007D71D8"/>
    <w:rsid w:val="007E38A1"/>
    <w:rsid w:val="007E4E17"/>
    <w:rsid w:val="007F7259"/>
    <w:rsid w:val="008040A8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C7B79"/>
    <w:rsid w:val="008D2081"/>
    <w:rsid w:val="008F53CE"/>
    <w:rsid w:val="008F6847"/>
    <w:rsid w:val="008F686C"/>
    <w:rsid w:val="009148DE"/>
    <w:rsid w:val="00941BFE"/>
    <w:rsid w:val="00941E30"/>
    <w:rsid w:val="00947783"/>
    <w:rsid w:val="009617B5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C6DD3"/>
    <w:rsid w:val="009E3297"/>
    <w:rsid w:val="009E6C24"/>
    <w:rsid w:val="009F24D0"/>
    <w:rsid w:val="009F734F"/>
    <w:rsid w:val="00A04B8A"/>
    <w:rsid w:val="00A12233"/>
    <w:rsid w:val="00A13BDF"/>
    <w:rsid w:val="00A246B6"/>
    <w:rsid w:val="00A47E70"/>
    <w:rsid w:val="00A50CF0"/>
    <w:rsid w:val="00A542A2"/>
    <w:rsid w:val="00A607BC"/>
    <w:rsid w:val="00A64241"/>
    <w:rsid w:val="00A6705A"/>
    <w:rsid w:val="00A704E4"/>
    <w:rsid w:val="00A7671C"/>
    <w:rsid w:val="00A82C3E"/>
    <w:rsid w:val="00A860F3"/>
    <w:rsid w:val="00AA2CBC"/>
    <w:rsid w:val="00AC4268"/>
    <w:rsid w:val="00AC4B4F"/>
    <w:rsid w:val="00AC5820"/>
    <w:rsid w:val="00AD1CD8"/>
    <w:rsid w:val="00AD32F6"/>
    <w:rsid w:val="00AE6C67"/>
    <w:rsid w:val="00B10B7D"/>
    <w:rsid w:val="00B150FB"/>
    <w:rsid w:val="00B17471"/>
    <w:rsid w:val="00B239FA"/>
    <w:rsid w:val="00B258BB"/>
    <w:rsid w:val="00B258BE"/>
    <w:rsid w:val="00B413CB"/>
    <w:rsid w:val="00B4298B"/>
    <w:rsid w:val="00B52E97"/>
    <w:rsid w:val="00B57864"/>
    <w:rsid w:val="00B65927"/>
    <w:rsid w:val="00B67B97"/>
    <w:rsid w:val="00B77DCD"/>
    <w:rsid w:val="00B814CE"/>
    <w:rsid w:val="00B93171"/>
    <w:rsid w:val="00B968C8"/>
    <w:rsid w:val="00BA3EC5"/>
    <w:rsid w:val="00BA51D9"/>
    <w:rsid w:val="00BB595B"/>
    <w:rsid w:val="00BB5DFC"/>
    <w:rsid w:val="00BC7DA2"/>
    <w:rsid w:val="00BD279D"/>
    <w:rsid w:val="00BD6BB8"/>
    <w:rsid w:val="00BE4C29"/>
    <w:rsid w:val="00BE70D2"/>
    <w:rsid w:val="00BF41E4"/>
    <w:rsid w:val="00BF51FE"/>
    <w:rsid w:val="00C01A30"/>
    <w:rsid w:val="00C02296"/>
    <w:rsid w:val="00C1233D"/>
    <w:rsid w:val="00C244CE"/>
    <w:rsid w:val="00C25591"/>
    <w:rsid w:val="00C53A01"/>
    <w:rsid w:val="00C5688C"/>
    <w:rsid w:val="00C62EAC"/>
    <w:rsid w:val="00C64519"/>
    <w:rsid w:val="00C6488B"/>
    <w:rsid w:val="00C66BA2"/>
    <w:rsid w:val="00C75CB0"/>
    <w:rsid w:val="00C95985"/>
    <w:rsid w:val="00C97658"/>
    <w:rsid w:val="00CB6335"/>
    <w:rsid w:val="00CC5026"/>
    <w:rsid w:val="00CC68D0"/>
    <w:rsid w:val="00CD50AE"/>
    <w:rsid w:val="00CE3CB5"/>
    <w:rsid w:val="00CE50AF"/>
    <w:rsid w:val="00CE6324"/>
    <w:rsid w:val="00D027C4"/>
    <w:rsid w:val="00D03F9A"/>
    <w:rsid w:val="00D06D51"/>
    <w:rsid w:val="00D10052"/>
    <w:rsid w:val="00D24991"/>
    <w:rsid w:val="00D50255"/>
    <w:rsid w:val="00D51685"/>
    <w:rsid w:val="00D55F60"/>
    <w:rsid w:val="00D66520"/>
    <w:rsid w:val="00D673B3"/>
    <w:rsid w:val="00D67CD6"/>
    <w:rsid w:val="00D829FC"/>
    <w:rsid w:val="00DA1E22"/>
    <w:rsid w:val="00DA3849"/>
    <w:rsid w:val="00DA5F7B"/>
    <w:rsid w:val="00DC6068"/>
    <w:rsid w:val="00DC6C28"/>
    <w:rsid w:val="00DD23D8"/>
    <w:rsid w:val="00DE2668"/>
    <w:rsid w:val="00DE34CF"/>
    <w:rsid w:val="00DE7D3D"/>
    <w:rsid w:val="00DF6560"/>
    <w:rsid w:val="00E13F3D"/>
    <w:rsid w:val="00E171D6"/>
    <w:rsid w:val="00E206F8"/>
    <w:rsid w:val="00E26D1E"/>
    <w:rsid w:val="00E34898"/>
    <w:rsid w:val="00E40AEA"/>
    <w:rsid w:val="00E4475B"/>
    <w:rsid w:val="00E63968"/>
    <w:rsid w:val="00E64C0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D220B"/>
    <w:rsid w:val="00ED6554"/>
    <w:rsid w:val="00EE4E16"/>
    <w:rsid w:val="00EE7D7C"/>
    <w:rsid w:val="00F25D98"/>
    <w:rsid w:val="00F300FB"/>
    <w:rsid w:val="00F339DF"/>
    <w:rsid w:val="00F43386"/>
    <w:rsid w:val="00F52402"/>
    <w:rsid w:val="00F64853"/>
    <w:rsid w:val="00F7631B"/>
    <w:rsid w:val="00F76C3D"/>
    <w:rsid w:val="00F8420A"/>
    <w:rsid w:val="00F90CF2"/>
    <w:rsid w:val="00FA5946"/>
    <w:rsid w:val="00FB6386"/>
    <w:rsid w:val="00FC683D"/>
    <w:rsid w:val="00FE4C1E"/>
    <w:rsid w:val="00FE512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A5D7F52E-5343-434D-88FB-2269A18D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99033-D527-4E6C-930B-154382DC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1789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16</cp:revision>
  <cp:lastPrinted>1899-12-31T23:00:00Z</cp:lastPrinted>
  <dcterms:created xsi:type="dcterms:W3CDTF">2018-11-05T09:14:00Z</dcterms:created>
  <dcterms:modified xsi:type="dcterms:W3CDTF">2020-10-08T04:32:00Z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(3)Z5ByUEuDuxuMYeerT9XMW5TcTPEmLKZqalnthV7G/2xyNaYhgS7qiJJkkGdkQpaUjBiefULY
scKhYpS6f9isPHyGJQHGxM1aPWc+85JO8biYB9zfN/2EStUv+SBaJoeUWXpPHBbUcsPD34bn
wfpSIj+ZorI7+aRiL6dsyUXis9Hw1h+KR6UL/BiW64XV6WR+SJrwAgMV0a2lbgR5MHWEddby
WxBl/UXXDldpxfgAb/</vt:lpwstr>
  </property>
  <property fmtid="{D5CDD505-2E9C-101B-9397-08002B2CF9AE}" pid="22" name="_2015_ms_pID_7253431">
    <vt:lpwstr>z3fDdFvdqwBx7q7K9+dBLt96//KvS0PjdKPop5EnHUpe/scIlodte1
MwZoQJzGIWAOHk0qtBilMUveE5f6TfGYt19HqqTAKqGoRO7usYQ4LzbwAqYWEAuPQu+Y/ddT
rjzFdoM+hxy/mQm46Vv/IZsvvanzJaEen8hPYcuWa8QFVX10cmXoC9isV3FgBENpQI3RD8b8
37fVuPdh88KT3QOthUpW5lm6tvAeppgodn13</vt:lpwstr>
  </property>
  <property fmtid="{D5CDD505-2E9C-101B-9397-08002B2CF9AE}" pid="23" name="_2015_ms_pID_7253432">
    <vt:lpwstr>UDCi783eVT56iTsE+zv3iXE=</vt:lpwstr>
  </property>
</Properties>
</file>